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0EC32668"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7F6367E" w:rsidR="00A601F8" w:rsidRPr="001B7743" w:rsidRDefault="00A601F8" w:rsidP="00A601F8">
      <w:pPr>
        <w:rPr>
          <w:bCs/>
          <w:color w:val="000000"/>
          <w:lang w:eastAsia="zh-CN"/>
        </w:rPr>
      </w:pPr>
      <w:r w:rsidRPr="001B7743">
        <w:rPr>
          <w:bCs/>
          <w:color w:val="000000"/>
          <w:lang w:eastAsia="zh-CN"/>
        </w:rPr>
        <w:t xml:space="preserve">Title: </w:t>
      </w:r>
      <w:r w:rsidR="00D45FFC" w:rsidRPr="0095743E">
        <w:rPr>
          <w:bCs/>
          <w:color w:val="000000"/>
          <w:lang w:eastAsia="zh-CN"/>
        </w:rPr>
        <w:t xml:space="preserve">Partnerships Intern, </w:t>
      </w:r>
      <w:r w:rsidR="00D45FFC">
        <w:rPr>
          <w:bCs/>
          <w:color w:val="000000"/>
          <w:lang w:eastAsia="zh-CN"/>
        </w:rPr>
        <w:t>Financial Institutions Team</w:t>
      </w:r>
      <w:r w:rsidRPr="001B7743">
        <w:rPr>
          <w:bCs/>
          <w:color w:val="000000"/>
          <w:lang w:eastAsia="zh-CN"/>
        </w:rPr>
        <w:tab/>
      </w:r>
      <w:r w:rsidRPr="001B7743">
        <w:rPr>
          <w:bCs/>
          <w:color w:val="000000"/>
          <w:lang w:eastAsia="zh-CN"/>
        </w:rPr>
        <w:tab/>
      </w:r>
      <w:r w:rsidR="00313014" w:rsidRPr="001B7743">
        <w:rPr>
          <w:bCs/>
          <w:color w:val="000000"/>
          <w:lang w:eastAsia="zh-CN"/>
        </w:rPr>
        <w:tab/>
      </w:r>
    </w:p>
    <w:p w14:paraId="6A233EF0" w14:textId="4CE7DCB7" w:rsidR="003F47AD" w:rsidRPr="001B7743" w:rsidRDefault="003F47AD" w:rsidP="00A601F8">
      <w:pPr>
        <w:rPr>
          <w:bCs/>
          <w:color w:val="000000"/>
          <w:lang w:eastAsia="zh-CN"/>
        </w:rPr>
      </w:pPr>
      <w:r w:rsidRPr="001B7743">
        <w:rPr>
          <w:bCs/>
          <w:color w:val="000000"/>
          <w:lang w:eastAsia="zh-CN"/>
        </w:rPr>
        <w:t>Sector of assignment:</w:t>
      </w:r>
      <w:r w:rsidR="00D45FFC" w:rsidRPr="001B7743">
        <w:rPr>
          <w:bCs/>
          <w:color w:val="000000"/>
          <w:lang w:eastAsia="zh-CN"/>
        </w:rPr>
        <w:t xml:space="preserve"> </w:t>
      </w:r>
      <w:r w:rsidR="00D45FFC" w:rsidRPr="00475A9E">
        <w:rPr>
          <w:bCs/>
          <w:color w:val="000000"/>
          <w:lang w:eastAsia="zh-CN"/>
        </w:rPr>
        <w:t>International Financial Institutions</w:t>
      </w:r>
      <w:r w:rsidR="001B7743">
        <w:rPr>
          <w:bCs/>
          <w:color w:val="000000"/>
          <w:lang w:eastAsia="zh-CN"/>
        </w:rPr>
        <w:t xml:space="preserve">, </w:t>
      </w:r>
      <w:r w:rsidR="00D45FFC" w:rsidRPr="00475A9E">
        <w:rPr>
          <w:bCs/>
          <w:color w:val="000000"/>
          <w:lang w:eastAsia="zh-CN"/>
        </w:rPr>
        <w:t>Partnerships and Resource</w:t>
      </w:r>
      <w:r w:rsidR="00D45FFC" w:rsidRPr="0095743E">
        <w:rPr>
          <w:bCs/>
          <w:color w:val="000000"/>
          <w:lang w:eastAsia="zh-CN"/>
        </w:rPr>
        <w:t xml:space="preserve"> Mobilization</w:t>
      </w:r>
    </w:p>
    <w:p w14:paraId="67D59395" w14:textId="2AB9020A" w:rsidR="00A601F8" w:rsidRPr="001B7743" w:rsidRDefault="00A601F8" w:rsidP="00A601F8">
      <w:pPr>
        <w:rPr>
          <w:bCs/>
          <w:color w:val="000000"/>
          <w:lang w:eastAsia="zh-CN"/>
        </w:rPr>
      </w:pPr>
      <w:r w:rsidRPr="001B7743">
        <w:rPr>
          <w:bCs/>
          <w:color w:val="000000"/>
          <w:lang w:eastAsia="zh-CN"/>
        </w:rPr>
        <w:t xml:space="preserve">Organizational </w:t>
      </w:r>
      <w:r w:rsidR="00B12B04" w:rsidRPr="001B7743">
        <w:rPr>
          <w:bCs/>
          <w:color w:val="000000"/>
          <w:lang w:eastAsia="zh-CN"/>
        </w:rPr>
        <w:t>u</w:t>
      </w:r>
      <w:r w:rsidRPr="001B7743">
        <w:rPr>
          <w:bCs/>
          <w:color w:val="000000"/>
          <w:lang w:eastAsia="zh-CN"/>
        </w:rPr>
        <w:t>nit:</w:t>
      </w:r>
      <w:r w:rsidR="001B7743">
        <w:rPr>
          <w:bCs/>
          <w:color w:val="000000"/>
          <w:lang w:eastAsia="zh-CN"/>
        </w:rPr>
        <w:t xml:space="preserve"> Financial Institutions Team, Public Partnerships Group, BERA</w:t>
      </w:r>
    </w:p>
    <w:p w14:paraId="6D413E5E" w14:textId="32841CD1" w:rsidR="003F47AD" w:rsidRPr="001B7743" w:rsidRDefault="003F47AD" w:rsidP="00A601F8">
      <w:pPr>
        <w:rPr>
          <w:bCs/>
          <w:color w:val="000000"/>
          <w:lang w:eastAsia="zh-CN"/>
        </w:rPr>
      </w:pPr>
      <w:r w:rsidRPr="001B7743">
        <w:rPr>
          <w:bCs/>
          <w:color w:val="000000"/>
          <w:lang w:eastAsia="zh-CN"/>
        </w:rPr>
        <w:t>Country and Duty Station:</w:t>
      </w:r>
      <w:r w:rsidR="005539A9" w:rsidRPr="001B7743">
        <w:rPr>
          <w:bCs/>
          <w:color w:val="000000"/>
          <w:lang w:eastAsia="zh-CN"/>
        </w:rPr>
        <w:tab/>
      </w:r>
      <w:r w:rsidR="00F138D3" w:rsidRPr="001B7743">
        <w:rPr>
          <w:bCs/>
          <w:color w:val="000000"/>
          <w:lang w:eastAsia="zh-CN"/>
        </w:rPr>
        <w:t xml:space="preserve">New York, USA </w:t>
      </w:r>
    </w:p>
    <w:p w14:paraId="078B9725" w14:textId="770D7959" w:rsidR="00A601F8" w:rsidRPr="001B7743" w:rsidRDefault="00FB2650" w:rsidP="00A601F8">
      <w:pPr>
        <w:rPr>
          <w:bCs/>
          <w:color w:val="000000"/>
          <w:lang w:eastAsia="zh-CN"/>
        </w:rPr>
      </w:pPr>
      <w:r w:rsidRPr="001B7743">
        <w:rPr>
          <w:bCs/>
          <w:color w:val="000000"/>
          <w:lang w:eastAsia="zh-CN"/>
        </w:rPr>
        <w:t xml:space="preserve">Expected </w:t>
      </w:r>
      <w:r w:rsidR="00B12B04" w:rsidRPr="001B7743">
        <w:rPr>
          <w:bCs/>
          <w:color w:val="000000"/>
          <w:lang w:eastAsia="zh-CN"/>
        </w:rPr>
        <w:t>d</w:t>
      </w:r>
      <w:r w:rsidR="00A601F8" w:rsidRPr="001B7743">
        <w:rPr>
          <w:bCs/>
          <w:color w:val="000000"/>
          <w:lang w:eastAsia="zh-CN"/>
        </w:rPr>
        <w:t xml:space="preserve">uration: </w:t>
      </w:r>
      <w:r w:rsidR="00F138D3" w:rsidRPr="001B7743">
        <w:rPr>
          <w:bCs/>
          <w:color w:val="000000"/>
          <w:lang w:eastAsia="zh-CN"/>
        </w:rPr>
        <w:t>6-</w:t>
      </w:r>
      <w:r w:rsidR="00F85578">
        <w:rPr>
          <w:bCs/>
          <w:color w:val="000000"/>
          <w:lang w:eastAsia="zh-CN"/>
        </w:rPr>
        <w:t>9</w:t>
      </w:r>
      <w:ins w:id="0" w:author="Wanlin Zhu" w:date="2022-04-01T16:49:00Z">
        <w:r w:rsidR="00B96BA0" w:rsidRPr="001B7743">
          <w:rPr>
            <w:bCs/>
            <w:color w:val="000000"/>
            <w:lang w:eastAsia="zh-CN"/>
          </w:rPr>
          <w:t xml:space="preserve"> </w:t>
        </w:r>
      </w:ins>
      <w:r w:rsidR="00F138D3" w:rsidRPr="001B7743">
        <w:rPr>
          <w:bCs/>
          <w:color w:val="000000"/>
          <w:lang w:eastAsia="zh-CN"/>
        </w:rPr>
        <w:t xml:space="preserve">months </w:t>
      </w:r>
    </w:p>
    <w:p w14:paraId="15C313DA" w14:textId="4E5465B2" w:rsidR="005570B5" w:rsidRPr="001B7743" w:rsidRDefault="005570B5" w:rsidP="00A601F8">
      <w:pPr>
        <w:rPr>
          <w:bCs/>
          <w:color w:val="000000"/>
          <w:lang w:eastAsia="zh-CN"/>
        </w:rPr>
      </w:pPr>
      <w:r w:rsidRPr="001B7743">
        <w:rPr>
          <w:bCs/>
          <w:color w:val="000000"/>
          <w:lang w:eastAsia="zh-CN"/>
        </w:rPr>
        <w:t>Expected starting date:</w:t>
      </w:r>
      <w:r w:rsidR="001B7743">
        <w:rPr>
          <w:bCs/>
          <w:color w:val="000000"/>
          <w:lang w:eastAsia="zh-CN"/>
        </w:rPr>
        <w:t xml:space="preserve"> June 2022 </w:t>
      </w:r>
    </w:p>
    <w:p w14:paraId="4A699A6C" w14:textId="6FD4D890" w:rsidR="00B708DB" w:rsidRPr="001B7743" w:rsidRDefault="00313014" w:rsidP="00313014">
      <w:pPr>
        <w:rPr>
          <w:bCs/>
          <w:color w:val="000000"/>
          <w:lang w:eastAsia="zh-CN"/>
        </w:rPr>
      </w:pPr>
      <w:r w:rsidRPr="001B7743">
        <w:rPr>
          <w:bCs/>
          <w:color w:val="000000"/>
          <w:lang w:eastAsia="zh-CN"/>
        </w:rPr>
        <w:t xml:space="preserve">Supervisor’s </w:t>
      </w:r>
      <w:r w:rsidR="00B12B04" w:rsidRPr="001B7743">
        <w:rPr>
          <w:bCs/>
          <w:color w:val="000000"/>
          <w:lang w:eastAsia="zh-CN"/>
        </w:rPr>
        <w:t>n</w:t>
      </w:r>
      <w:r w:rsidR="00A601F8" w:rsidRPr="001B7743">
        <w:rPr>
          <w:bCs/>
          <w:color w:val="000000"/>
          <w:lang w:eastAsia="zh-CN"/>
        </w:rPr>
        <w:t>ame</w:t>
      </w:r>
      <w:r w:rsidRPr="001B7743">
        <w:rPr>
          <w:bCs/>
          <w:color w:val="000000"/>
          <w:lang w:eastAsia="zh-CN"/>
        </w:rPr>
        <w:t>:</w:t>
      </w:r>
      <w:r w:rsidR="001B7743">
        <w:rPr>
          <w:bCs/>
          <w:color w:val="000000"/>
          <w:lang w:eastAsia="zh-CN"/>
        </w:rPr>
        <w:t xml:space="preserve"> Mariana Gonzalez </w:t>
      </w:r>
      <w:r w:rsidRPr="001B7743">
        <w:rPr>
          <w:bCs/>
          <w:color w:val="000000"/>
          <w:lang w:eastAsia="zh-CN"/>
        </w:rPr>
        <w:tab/>
      </w:r>
      <w:r w:rsidRPr="001B7743">
        <w:rPr>
          <w:bCs/>
          <w:color w:val="000000"/>
          <w:lang w:eastAsia="zh-CN"/>
        </w:rPr>
        <w:tab/>
      </w:r>
    </w:p>
    <w:p w14:paraId="440A3199" w14:textId="7ABF9652" w:rsidR="00B50560" w:rsidRPr="001B7743" w:rsidRDefault="00B12B04" w:rsidP="00313014">
      <w:pPr>
        <w:rPr>
          <w:bCs/>
          <w:color w:val="000000"/>
          <w:lang w:eastAsia="zh-CN"/>
        </w:rPr>
      </w:pPr>
      <w:r w:rsidRPr="001B7743">
        <w:rPr>
          <w:bCs/>
          <w:color w:val="000000"/>
          <w:lang w:eastAsia="zh-CN"/>
        </w:rPr>
        <w:t>Supervisor’s t</w:t>
      </w:r>
      <w:r w:rsidR="00313014" w:rsidRPr="001B7743">
        <w:rPr>
          <w:bCs/>
          <w:color w:val="000000"/>
          <w:lang w:eastAsia="zh-CN"/>
        </w:rPr>
        <w:t>itle:</w:t>
      </w:r>
      <w:r w:rsidR="00313014" w:rsidRPr="001B7743">
        <w:rPr>
          <w:bCs/>
          <w:color w:val="000000"/>
          <w:lang w:eastAsia="zh-CN"/>
        </w:rPr>
        <w:tab/>
      </w:r>
      <w:r w:rsidR="001B7743">
        <w:rPr>
          <w:bCs/>
          <w:color w:val="000000"/>
          <w:lang w:eastAsia="zh-CN"/>
        </w:rPr>
        <w:t xml:space="preserve"> Team Leader, </w:t>
      </w:r>
      <w:r w:rsidR="00BE14BF">
        <w:rPr>
          <w:bCs/>
          <w:color w:val="000000"/>
          <w:lang w:eastAsia="zh-CN"/>
        </w:rPr>
        <w:t>Financial Institutions Team, Public Partnerships Group, BERA</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65F812BF" w:rsidR="00A13D39" w:rsidRDefault="00F20631" w:rsidP="009E00F3">
      <w:pPr>
        <w:jc w:val="both"/>
        <w:rPr>
          <w:rFonts w:asciiTheme="minorHAnsi" w:hAnsiTheme="minorHAnsi" w:cs="Arial"/>
        </w:rPr>
      </w:pPr>
      <w:r w:rsidRPr="00F20631">
        <w:rPr>
          <w:rFonts w:asciiTheme="minorHAnsi" w:hAnsiTheme="minorHAnsi" w:cs="Arial"/>
        </w:rPr>
        <w:t xml:space="preserve">UNDP works in about 170 countries and territories, helping to eradicate poverty, reduce inequalities and exclusion, and build resilience so countries can sustain progress. As the UN’s development agency, UNDP plays a </w:t>
      </w:r>
      <w:r w:rsidRPr="009E00F3">
        <w:rPr>
          <w:rFonts w:asciiTheme="minorHAnsi" w:hAnsiTheme="minorHAnsi" w:cs="Arial"/>
        </w:rPr>
        <w:t>critical role in helping countries achieve the Sustainable Development Goals.</w:t>
      </w:r>
    </w:p>
    <w:p w14:paraId="78F41714" w14:textId="47265778" w:rsidR="008F0983" w:rsidRDefault="008F0983" w:rsidP="009E00F3">
      <w:pPr>
        <w:jc w:val="both"/>
        <w:rPr>
          <w:rFonts w:asciiTheme="minorHAnsi" w:hAnsiTheme="minorHAnsi" w:cs="Arial"/>
        </w:rPr>
      </w:pPr>
    </w:p>
    <w:p w14:paraId="24BF93EC" w14:textId="77777777" w:rsidR="008F0983" w:rsidRPr="008F0983" w:rsidRDefault="008F0983" w:rsidP="008F0983">
      <w:pPr>
        <w:jc w:val="both"/>
        <w:rPr>
          <w:rFonts w:asciiTheme="minorHAnsi" w:hAnsiTheme="minorHAnsi" w:cs="Arial"/>
        </w:rPr>
      </w:pPr>
      <w:r w:rsidRPr="008F0983">
        <w:rPr>
          <w:rFonts w:asciiTheme="minorHAnsi" w:hAnsiTheme="minorHAnsi" w:cs="Arial"/>
        </w:rPr>
        <w:t xml:space="preserve">The Bureau of External Relations and Advocacy (BERA) is responsible for UNDP’s external relations and advocacy functions. The Bureau leads and supports the organization in cultivating, </w:t>
      </w:r>
      <w:proofErr w:type="gramStart"/>
      <w:r w:rsidRPr="008F0983">
        <w:rPr>
          <w:rFonts w:asciiTheme="minorHAnsi" w:hAnsiTheme="minorHAnsi" w:cs="Arial"/>
        </w:rPr>
        <w:t>building</w:t>
      </w:r>
      <w:proofErr w:type="gramEnd"/>
      <w:r w:rsidRPr="008F0983">
        <w:rPr>
          <w:rFonts w:asciiTheme="minorHAnsi" w:hAnsiTheme="minorHAnsi" w:cs="Arial"/>
        </w:rPr>
        <w:t xml:space="preserve"> and nurturing strategic relationships and alliances that are essential for advancing and successfully achieving the mission of UNDP. These relationships encompass a wide range and number of key constituencies and development partners especially those related to resource mobilization and donors relations, intergovernmental affairs with member states, </w:t>
      </w:r>
      <w:proofErr w:type="spellStart"/>
      <w:r w:rsidRPr="008F0983">
        <w:rPr>
          <w:rFonts w:asciiTheme="minorHAnsi" w:hAnsiTheme="minorHAnsi" w:cs="Arial"/>
        </w:rPr>
        <w:t>programme</w:t>
      </w:r>
      <w:proofErr w:type="spellEnd"/>
      <w:r w:rsidRPr="008F0983">
        <w:rPr>
          <w:rFonts w:asciiTheme="minorHAnsi" w:hAnsiTheme="minorHAnsi" w:cs="Arial"/>
        </w:rPr>
        <w:t xml:space="preserve"> countries, existing and prospective donor countries/emerging economies, multilateral institutions, such as the IFIs, the European Commission, civil society, the private sector, foundations, academia and think tanks, the wider UN system, various UN inter-governmental bodies. BERA also leads the Organization’s communication functions, establishing UNDP branding and interface with global, </w:t>
      </w:r>
      <w:proofErr w:type="gramStart"/>
      <w:r w:rsidRPr="008F0983">
        <w:rPr>
          <w:rFonts w:asciiTheme="minorHAnsi" w:hAnsiTheme="minorHAnsi" w:cs="Arial"/>
        </w:rPr>
        <w:t>regional</w:t>
      </w:r>
      <w:proofErr w:type="gramEnd"/>
      <w:r w:rsidRPr="008F0983">
        <w:rPr>
          <w:rFonts w:asciiTheme="minorHAnsi" w:hAnsiTheme="minorHAnsi" w:cs="Arial"/>
        </w:rPr>
        <w:t xml:space="preserve"> and national media. The Bureau coordinates and acts as a facilitator of information exchange, knowledge management, network building and dissemination of best practices throughout the UNDP in resource mobilization, intergovernmental and inter-agency </w:t>
      </w:r>
      <w:proofErr w:type="gramStart"/>
      <w:r w:rsidRPr="008F0983">
        <w:rPr>
          <w:rFonts w:asciiTheme="minorHAnsi" w:hAnsiTheme="minorHAnsi" w:cs="Arial"/>
        </w:rPr>
        <w:t>affairs</w:t>
      </w:r>
      <w:proofErr w:type="gramEnd"/>
      <w:r w:rsidRPr="008F0983">
        <w:rPr>
          <w:rFonts w:asciiTheme="minorHAnsi" w:hAnsiTheme="minorHAnsi" w:cs="Arial"/>
        </w:rPr>
        <w:t xml:space="preserve"> and communications.</w:t>
      </w:r>
    </w:p>
    <w:p w14:paraId="649A9C2D" w14:textId="77777777" w:rsidR="008F0983" w:rsidRPr="008F0983" w:rsidRDefault="008F0983" w:rsidP="008F0983">
      <w:pPr>
        <w:jc w:val="both"/>
        <w:rPr>
          <w:rFonts w:asciiTheme="minorHAnsi" w:hAnsiTheme="minorHAnsi" w:cs="Arial"/>
        </w:rPr>
      </w:pPr>
    </w:p>
    <w:p w14:paraId="1A665A38" w14:textId="77777777" w:rsidR="008F0983" w:rsidRPr="008F0983" w:rsidRDefault="008F0983" w:rsidP="008F0983">
      <w:pPr>
        <w:jc w:val="both"/>
        <w:rPr>
          <w:rFonts w:asciiTheme="minorHAnsi" w:hAnsiTheme="minorHAnsi" w:cs="Arial"/>
        </w:rPr>
      </w:pPr>
      <w:r w:rsidRPr="008F0983">
        <w:rPr>
          <w:rFonts w:asciiTheme="minorHAnsi" w:hAnsiTheme="minorHAnsi" w:cs="Arial"/>
        </w:rPr>
        <w:t xml:space="preserve">The Public Partnerships Group (PPG) in BERA provides trusted engagement for public partnerships in line with UNDP Strategic Plan and business planning targets, coordinates multi-stakeholder partnerships including quality assurance, </w:t>
      </w:r>
      <w:proofErr w:type="gramStart"/>
      <w:r w:rsidRPr="008F0983">
        <w:rPr>
          <w:rFonts w:asciiTheme="minorHAnsi" w:hAnsiTheme="minorHAnsi" w:cs="Arial"/>
        </w:rPr>
        <w:t>Engage</w:t>
      </w:r>
      <w:proofErr w:type="gramEnd"/>
      <w:r w:rsidRPr="008F0983">
        <w:rPr>
          <w:rFonts w:asciiTheme="minorHAnsi" w:hAnsiTheme="minorHAnsi" w:cs="Arial"/>
        </w:rPr>
        <w:t xml:space="preserve"> with key funding partners and political constituencies, and advise and develop strategies to cultivate mutually beneficial relationships with partners. PPG acts as a facilitator and catalyst of partnership strategies with UNDP’s donors and partners and actively supports new partnerships and resource mobilization to maximize UNDP’s development impact. </w:t>
      </w:r>
    </w:p>
    <w:p w14:paraId="5D330CFA" w14:textId="77777777" w:rsidR="008F0983" w:rsidRPr="009E00F3" w:rsidRDefault="008F0983" w:rsidP="009E00F3">
      <w:pPr>
        <w:jc w:val="both"/>
        <w:rPr>
          <w:rFonts w:asciiTheme="minorHAnsi" w:hAnsiTheme="minorHAnsi" w:cs="Arial"/>
        </w:rPr>
      </w:pPr>
    </w:p>
    <w:p w14:paraId="4B44533A" w14:textId="1D76DFA8" w:rsidR="00A13D39" w:rsidRPr="009E00F3" w:rsidRDefault="00A13D39" w:rsidP="009E00F3">
      <w:pPr>
        <w:jc w:val="both"/>
        <w:rPr>
          <w:rFonts w:asciiTheme="minorHAnsi" w:hAnsiTheme="minorHAnsi" w:cs="Arial"/>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281784B5" w14:textId="77777777" w:rsidR="00D33BD9" w:rsidRPr="008F0983" w:rsidRDefault="00D33BD9" w:rsidP="00D33BD9">
      <w:pPr>
        <w:jc w:val="both"/>
        <w:rPr>
          <w:rFonts w:asciiTheme="minorHAnsi" w:hAnsiTheme="minorHAnsi" w:cs="Arial"/>
        </w:rPr>
      </w:pPr>
      <w:r w:rsidRPr="008F0983">
        <w:rPr>
          <w:rFonts w:asciiTheme="minorHAnsi" w:hAnsiTheme="minorHAnsi" w:cs="Arial"/>
        </w:rPr>
        <w:t xml:space="preserve">Recognizing that strengthening its engagement with International Financial Institutions (IFIs) will be essential to achieving the SDGs, UNDP established the Financial Institutions Team (FIT) in 2015 to serve as an IFI partnerships nerve </w:t>
      </w:r>
      <w:proofErr w:type="spellStart"/>
      <w:r w:rsidRPr="008F0983">
        <w:rPr>
          <w:rFonts w:asciiTheme="minorHAnsi" w:hAnsiTheme="minorHAnsi" w:cs="Arial"/>
        </w:rPr>
        <w:t>centre</w:t>
      </w:r>
      <w:proofErr w:type="spellEnd"/>
      <w:r w:rsidRPr="008F0983">
        <w:rPr>
          <w:rFonts w:asciiTheme="minorHAnsi" w:hAnsiTheme="minorHAnsi" w:cs="Arial"/>
        </w:rPr>
        <w:t xml:space="preserve"> for the organization. FIT supports corporate, regional and country-specific collaboration with IFIs (including global, </w:t>
      </w:r>
      <w:proofErr w:type="gramStart"/>
      <w:r w:rsidRPr="008F0983">
        <w:rPr>
          <w:rFonts w:asciiTheme="minorHAnsi" w:hAnsiTheme="minorHAnsi" w:cs="Arial"/>
        </w:rPr>
        <w:t>regional</w:t>
      </w:r>
      <w:proofErr w:type="gramEnd"/>
      <w:r w:rsidRPr="008F0983">
        <w:rPr>
          <w:rFonts w:asciiTheme="minorHAnsi" w:hAnsiTheme="minorHAnsi" w:cs="Arial"/>
        </w:rPr>
        <w:t xml:space="preserve"> and national development banks) and emerging development banks. FIT is also part of </w:t>
      </w:r>
      <w:r w:rsidRPr="008F0983">
        <w:rPr>
          <w:rFonts w:asciiTheme="minorHAnsi" w:hAnsiTheme="minorHAnsi" w:cs="Arial"/>
        </w:rPr>
        <w:lastRenderedPageBreak/>
        <w:t xml:space="preserve">the Finance Sector Hub which is leading on new corporate offers/services to leverage public and private finance, including growing UNDP’s engagement with Development Finance Institutions (DFIs).    </w:t>
      </w:r>
    </w:p>
    <w:p w14:paraId="294AEE62" w14:textId="77777777" w:rsidR="00D33BD9" w:rsidRPr="008F0983" w:rsidRDefault="00D33BD9" w:rsidP="00D33BD9">
      <w:pPr>
        <w:jc w:val="both"/>
        <w:rPr>
          <w:rFonts w:asciiTheme="minorHAnsi" w:hAnsiTheme="minorHAnsi" w:cs="Arial"/>
        </w:rPr>
      </w:pPr>
    </w:p>
    <w:p w14:paraId="3AA7E089" w14:textId="77777777" w:rsidR="00D33BD9" w:rsidRPr="008F0983" w:rsidRDefault="00D33BD9" w:rsidP="00D33BD9">
      <w:pPr>
        <w:jc w:val="both"/>
        <w:rPr>
          <w:rFonts w:asciiTheme="minorHAnsi" w:hAnsiTheme="minorHAnsi" w:cs="Arial"/>
        </w:rPr>
      </w:pPr>
      <w:r w:rsidRPr="008F0983">
        <w:rPr>
          <w:rFonts w:asciiTheme="minorHAnsi" w:hAnsiTheme="minorHAnsi" w:cs="Arial"/>
        </w:rPr>
        <w:t xml:space="preserve">Since then, UNDP’s financial and non-financial collaboration with IFIs has grown consistently, but untapped opportunities for strengthened partnerships remain. Furthermore, the COVID crisis is </w:t>
      </w:r>
      <w:proofErr w:type="gramStart"/>
      <w:r w:rsidRPr="008F0983">
        <w:rPr>
          <w:rFonts w:asciiTheme="minorHAnsi" w:hAnsiTheme="minorHAnsi" w:cs="Arial"/>
        </w:rPr>
        <w:t>opening up</w:t>
      </w:r>
      <w:proofErr w:type="gramEnd"/>
      <w:r w:rsidRPr="008F0983">
        <w:rPr>
          <w:rFonts w:asciiTheme="minorHAnsi" w:hAnsiTheme="minorHAnsi" w:cs="Arial"/>
        </w:rPr>
        <w:t xml:space="preserve"> more opportunities for collaboration given the significant resources that IFIs are deploying to support Governments in addressing the health and socio-economic impact of the crisis globally.  UNDP is already partnering with IFIs to help governments reinforce health systems and conducting joint socio-economic assessments in over 70 countries to help identify the sectors most impacted by COVID-19, and to enable funding to be allocated where it is most needed. </w:t>
      </w:r>
    </w:p>
    <w:p w14:paraId="555DA912" w14:textId="77777777" w:rsidR="00D33BD9" w:rsidRPr="008F0983" w:rsidRDefault="00D33BD9" w:rsidP="00D33BD9">
      <w:pPr>
        <w:jc w:val="both"/>
        <w:rPr>
          <w:rFonts w:asciiTheme="minorHAnsi" w:hAnsiTheme="minorHAnsi" w:cs="Arial"/>
        </w:rPr>
      </w:pPr>
    </w:p>
    <w:p w14:paraId="052BE9AA" w14:textId="77777777" w:rsidR="00D33BD9" w:rsidRPr="008F0983" w:rsidRDefault="00D33BD9" w:rsidP="00D33BD9">
      <w:pPr>
        <w:jc w:val="both"/>
        <w:rPr>
          <w:rFonts w:asciiTheme="minorHAnsi" w:hAnsiTheme="minorHAnsi" w:cs="Arial"/>
        </w:rPr>
      </w:pPr>
      <w:r w:rsidRPr="008F0983">
        <w:rPr>
          <w:rFonts w:asciiTheme="minorHAnsi" w:hAnsiTheme="minorHAnsi" w:cs="Arial"/>
        </w:rPr>
        <w:t xml:space="preserve">Under the direct supervision of the Financial Institutions Team Leader, the Partnership Intern will support UNDP in scaling up its IFI partnerships, supporting key IFI portfolios and events and helping the organization diversify its partners with new types of financial institutions. </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6B625A91"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774F7DED" w:rsidR="007F00C2" w:rsidRPr="007F00C2" w:rsidRDefault="00DF131B" w:rsidP="007F00C2">
            <w:pPr>
              <w:rPr>
                <w:rFonts w:asciiTheme="minorHAnsi" w:hAnsiTheme="minorHAnsi"/>
                <w:b/>
                <w:lang w:val="en-GB"/>
              </w:rPr>
            </w:pPr>
            <w:r>
              <w:rPr>
                <w:rFonts w:asciiTheme="minorHAnsi" w:hAnsiTheme="minorHAnsi"/>
                <w:b/>
                <w:lang w:val="en-GB"/>
              </w:rPr>
              <w:t xml:space="preserve">Partnership engagement support </w:t>
            </w:r>
          </w:p>
          <w:p w14:paraId="34A37C03" w14:textId="34D5308E" w:rsidR="00A44388" w:rsidRPr="00DD7B5E" w:rsidRDefault="00A44388" w:rsidP="00B936DD">
            <w:pPr>
              <w:pStyle w:val="ListParagraph"/>
              <w:numPr>
                <w:ilvl w:val="0"/>
                <w:numId w:val="19"/>
              </w:numPr>
              <w:jc w:val="both"/>
              <w:rPr>
                <w:rFonts w:asciiTheme="minorHAnsi" w:hAnsiTheme="minorHAnsi"/>
                <w:lang w:val="en-GB"/>
              </w:rPr>
            </w:pPr>
            <w:proofErr w:type="spellStart"/>
            <w:r w:rsidRPr="00DD7B5E">
              <w:rPr>
                <w:rFonts w:asciiTheme="minorHAnsi" w:hAnsiTheme="minorHAnsi"/>
                <w:lang w:val="en-GB"/>
              </w:rPr>
              <w:t>Analyze</w:t>
            </w:r>
            <w:proofErr w:type="spellEnd"/>
            <w:r w:rsidRPr="00DD7B5E">
              <w:rPr>
                <w:rFonts w:asciiTheme="minorHAnsi" w:hAnsiTheme="minorHAnsi"/>
                <w:lang w:val="en-GB"/>
              </w:rPr>
              <w:t xml:space="preserve"> status of collaboration between International Financial Institutions (IFIs), Development Banks (DBs) and central/national banks with </w:t>
            </w:r>
            <w:proofErr w:type="gramStart"/>
            <w:r w:rsidRPr="00DD7B5E">
              <w:rPr>
                <w:rFonts w:asciiTheme="minorHAnsi" w:hAnsiTheme="minorHAnsi"/>
                <w:lang w:val="en-GB"/>
              </w:rPr>
              <w:t>UNDP;</w:t>
            </w:r>
            <w:proofErr w:type="gramEnd"/>
            <w:r w:rsidRPr="00DD7B5E">
              <w:rPr>
                <w:rFonts w:asciiTheme="minorHAnsi" w:hAnsiTheme="minorHAnsi"/>
                <w:lang w:val="en-GB"/>
              </w:rPr>
              <w:t xml:space="preserve"> </w:t>
            </w:r>
          </w:p>
          <w:p w14:paraId="7ED94525" w14:textId="4D3BA3E8" w:rsidR="00A44388" w:rsidRPr="00DD7B5E" w:rsidRDefault="00A44388" w:rsidP="00B936DD">
            <w:pPr>
              <w:pStyle w:val="ListParagraph"/>
              <w:numPr>
                <w:ilvl w:val="0"/>
                <w:numId w:val="19"/>
              </w:numPr>
              <w:jc w:val="both"/>
              <w:rPr>
                <w:rFonts w:asciiTheme="minorHAnsi" w:hAnsiTheme="minorHAnsi"/>
                <w:lang w:val="en-GB"/>
              </w:rPr>
            </w:pPr>
            <w:r w:rsidRPr="00DD7B5E">
              <w:rPr>
                <w:rFonts w:asciiTheme="minorHAnsi" w:hAnsiTheme="minorHAnsi"/>
                <w:lang w:val="en-GB"/>
              </w:rPr>
              <w:t xml:space="preserve">Identify recurring bottlenecks/gaps of IFI/DB/UNDP collaboration; opportunities and projects for replication; </w:t>
            </w:r>
            <w:r w:rsidR="00B936DD">
              <w:rPr>
                <w:rFonts w:asciiTheme="minorHAnsi" w:hAnsiTheme="minorHAnsi"/>
                <w:lang w:val="en-GB"/>
              </w:rPr>
              <w:t xml:space="preserve">drafting of </w:t>
            </w:r>
            <w:r w:rsidRPr="00DD7B5E">
              <w:rPr>
                <w:rFonts w:asciiTheme="minorHAnsi" w:hAnsiTheme="minorHAnsi"/>
                <w:lang w:val="en-GB"/>
              </w:rPr>
              <w:t xml:space="preserve">case </w:t>
            </w:r>
            <w:proofErr w:type="gramStart"/>
            <w:r w:rsidRPr="00DD7B5E">
              <w:rPr>
                <w:rFonts w:asciiTheme="minorHAnsi" w:hAnsiTheme="minorHAnsi"/>
                <w:lang w:val="en-GB"/>
              </w:rPr>
              <w:t>studies;</w:t>
            </w:r>
            <w:proofErr w:type="gramEnd"/>
          </w:p>
          <w:p w14:paraId="703E9646" w14:textId="77777777" w:rsidR="00A44388" w:rsidRPr="00DD7B5E" w:rsidRDefault="00A44388" w:rsidP="00B936DD">
            <w:pPr>
              <w:pStyle w:val="ListParagraph"/>
              <w:numPr>
                <w:ilvl w:val="0"/>
                <w:numId w:val="19"/>
              </w:numPr>
              <w:jc w:val="both"/>
              <w:rPr>
                <w:rFonts w:asciiTheme="minorHAnsi" w:hAnsiTheme="minorHAnsi"/>
                <w:lang w:val="en-GB"/>
              </w:rPr>
            </w:pPr>
            <w:r w:rsidRPr="00DD7B5E">
              <w:rPr>
                <w:rFonts w:asciiTheme="minorHAnsi" w:hAnsiTheme="minorHAnsi"/>
                <w:lang w:val="en-GB"/>
              </w:rPr>
              <w:t xml:space="preserve">Collect and </w:t>
            </w:r>
            <w:proofErr w:type="spellStart"/>
            <w:r w:rsidRPr="00DD7B5E">
              <w:rPr>
                <w:rFonts w:asciiTheme="minorHAnsi" w:hAnsiTheme="minorHAnsi"/>
                <w:lang w:val="en-GB"/>
              </w:rPr>
              <w:t>analyze</w:t>
            </w:r>
            <w:proofErr w:type="spellEnd"/>
            <w:r w:rsidRPr="00DD7B5E">
              <w:rPr>
                <w:rFonts w:asciiTheme="minorHAnsi" w:hAnsiTheme="minorHAnsi"/>
                <w:lang w:val="en-GB"/>
              </w:rPr>
              <w:t xml:space="preserve"> information, policies and procedures, and case studies related to IFIs and DBs collaboration with UNDP; as well as material from external sources (including from other UN agencies) for comparative analysis and to incubate innovative approaches and </w:t>
            </w:r>
            <w:proofErr w:type="gramStart"/>
            <w:r w:rsidRPr="00DD7B5E">
              <w:rPr>
                <w:rFonts w:asciiTheme="minorHAnsi" w:hAnsiTheme="minorHAnsi"/>
                <w:lang w:val="en-GB"/>
              </w:rPr>
              <w:t>ideas;</w:t>
            </w:r>
            <w:proofErr w:type="gramEnd"/>
          </w:p>
          <w:p w14:paraId="2C17E2C2" w14:textId="77777777" w:rsidR="00A44388" w:rsidRPr="00DD7B5E" w:rsidRDefault="00A44388" w:rsidP="00B936DD">
            <w:pPr>
              <w:pStyle w:val="ListParagraph"/>
              <w:numPr>
                <w:ilvl w:val="0"/>
                <w:numId w:val="19"/>
              </w:numPr>
              <w:jc w:val="both"/>
              <w:rPr>
                <w:rFonts w:asciiTheme="minorHAnsi" w:hAnsiTheme="minorHAnsi"/>
                <w:lang w:val="en-GB"/>
              </w:rPr>
            </w:pPr>
            <w:r w:rsidRPr="00DD7B5E">
              <w:rPr>
                <w:rFonts w:asciiTheme="minorHAnsi" w:hAnsiTheme="minorHAnsi"/>
                <w:lang w:val="en-GB"/>
              </w:rPr>
              <w:t xml:space="preserve">Contribute to guidance notes and partnership notes summarizing key aspects of UNDP’s work IFIs and Development </w:t>
            </w:r>
            <w:proofErr w:type="gramStart"/>
            <w:r w:rsidRPr="00DD7B5E">
              <w:rPr>
                <w:rFonts w:asciiTheme="minorHAnsi" w:hAnsiTheme="minorHAnsi"/>
                <w:lang w:val="en-GB"/>
              </w:rPr>
              <w:t>Banks;</w:t>
            </w:r>
            <w:proofErr w:type="gramEnd"/>
            <w:r w:rsidRPr="00DD7B5E">
              <w:rPr>
                <w:rFonts w:asciiTheme="minorHAnsi" w:hAnsiTheme="minorHAnsi"/>
                <w:lang w:val="en-GB"/>
              </w:rPr>
              <w:t xml:space="preserve"> </w:t>
            </w:r>
          </w:p>
          <w:p w14:paraId="2B62F289" w14:textId="77777777" w:rsidR="00A44388" w:rsidRPr="00DD7B5E" w:rsidRDefault="00A44388" w:rsidP="00B936DD">
            <w:pPr>
              <w:pStyle w:val="ListParagraph"/>
              <w:numPr>
                <w:ilvl w:val="0"/>
                <w:numId w:val="19"/>
              </w:numPr>
              <w:jc w:val="both"/>
              <w:rPr>
                <w:rFonts w:asciiTheme="minorHAnsi" w:hAnsiTheme="minorHAnsi"/>
                <w:lang w:val="en-GB"/>
              </w:rPr>
            </w:pPr>
            <w:r w:rsidRPr="00DD7B5E">
              <w:rPr>
                <w:rFonts w:asciiTheme="minorHAnsi" w:hAnsiTheme="minorHAnsi"/>
                <w:lang w:val="en-GB"/>
              </w:rPr>
              <w:t xml:space="preserve">Develop presentations and talking points on key issues related to UNDP’s engagement with IFI/DBs for use in various </w:t>
            </w:r>
            <w:proofErr w:type="gramStart"/>
            <w:r w:rsidRPr="00DD7B5E">
              <w:rPr>
                <w:rFonts w:asciiTheme="minorHAnsi" w:hAnsiTheme="minorHAnsi"/>
                <w:lang w:val="en-GB"/>
              </w:rPr>
              <w:t>fora;</w:t>
            </w:r>
            <w:proofErr w:type="gramEnd"/>
          </w:p>
          <w:p w14:paraId="0DFF453E" w14:textId="1F0F3894" w:rsidR="00A44388" w:rsidRPr="00DD7B5E" w:rsidRDefault="00A44388" w:rsidP="00B936DD">
            <w:pPr>
              <w:pStyle w:val="ListParagraph"/>
              <w:numPr>
                <w:ilvl w:val="0"/>
                <w:numId w:val="19"/>
              </w:numPr>
              <w:jc w:val="both"/>
              <w:rPr>
                <w:rFonts w:asciiTheme="minorHAnsi" w:hAnsiTheme="minorHAnsi"/>
                <w:lang w:val="en-GB"/>
              </w:rPr>
            </w:pPr>
            <w:r w:rsidRPr="00DD7B5E">
              <w:rPr>
                <w:rFonts w:asciiTheme="minorHAnsi" w:hAnsiTheme="minorHAnsi"/>
                <w:lang w:val="en-GB"/>
              </w:rPr>
              <w:t>Assist the delivery of demand-driven advisory services in the areas of IFI partnerships and resource mobilization to country offices through UNDP’s regional partnerships advisors, including for crisis countries;</w:t>
            </w:r>
            <w:r w:rsidR="00DD7B5E" w:rsidRPr="00DD7B5E">
              <w:rPr>
                <w:rFonts w:asciiTheme="minorHAnsi" w:hAnsiTheme="minorHAnsi"/>
                <w:lang w:val="en-GB"/>
              </w:rPr>
              <w:t xml:space="preserve"> and</w:t>
            </w:r>
          </w:p>
          <w:p w14:paraId="1655D351" w14:textId="77777777" w:rsidR="00F64BAA" w:rsidRPr="00DD7B5E" w:rsidRDefault="00A44388" w:rsidP="00B936DD">
            <w:pPr>
              <w:pStyle w:val="ListParagraph"/>
              <w:numPr>
                <w:ilvl w:val="0"/>
                <w:numId w:val="19"/>
              </w:numPr>
              <w:jc w:val="both"/>
              <w:rPr>
                <w:rFonts w:asciiTheme="minorHAnsi" w:hAnsiTheme="minorHAnsi"/>
                <w:lang w:val="en-GB"/>
              </w:rPr>
            </w:pPr>
            <w:r w:rsidRPr="00DD7B5E">
              <w:rPr>
                <w:rFonts w:asciiTheme="minorHAnsi" w:hAnsiTheme="minorHAnsi"/>
                <w:lang w:val="en-GB"/>
              </w:rPr>
              <w:t xml:space="preserve">Support the development of regional and </w:t>
            </w:r>
            <w:proofErr w:type="gramStart"/>
            <w:r w:rsidRPr="00DD7B5E">
              <w:rPr>
                <w:rFonts w:asciiTheme="minorHAnsi" w:hAnsiTheme="minorHAnsi"/>
                <w:lang w:val="en-GB"/>
              </w:rPr>
              <w:t>country-specific</w:t>
            </w:r>
            <w:proofErr w:type="gramEnd"/>
            <w:r w:rsidRPr="00DD7B5E">
              <w:rPr>
                <w:rFonts w:asciiTheme="minorHAnsi" w:hAnsiTheme="minorHAnsi"/>
                <w:lang w:val="en-GB"/>
              </w:rPr>
              <w:t xml:space="preserve"> IFI mappings and trend analysis</w:t>
            </w:r>
            <w:r w:rsidR="00DD7B5E" w:rsidRPr="00DD7B5E">
              <w:rPr>
                <w:rFonts w:asciiTheme="minorHAnsi" w:hAnsiTheme="minorHAnsi"/>
                <w:lang w:val="en-GB"/>
              </w:rPr>
              <w:t>.</w:t>
            </w:r>
          </w:p>
          <w:p w14:paraId="56C02510" w14:textId="137F5112" w:rsidR="00DD7B5E" w:rsidRPr="00DD7B5E" w:rsidRDefault="00DD7B5E" w:rsidP="00DD7B5E">
            <w:pPr>
              <w:ind w:left="360"/>
              <w:rPr>
                <w:sz w:val="22"/>
                <w:szCs w:val="22"/>
              </w:rPr>
            </w:pPr>
          </w:p>
        </w:tc>
        <w:tc>
          <w:tcPr>
            <w:tcW w:w="1005" w:type="dxa"/>
          </w:tcPr>
          <w:p w14:paraId="245AC64F" w14:textId="60A29C3A" w:rsidR="00F64BAA" w:rsidRPr="001B6350" w:rsidRDefault="00DD7B5E" w:rsidP="00B65404">
            <w:pPr>
              <w:jc w:val="center"/>
              <w:rPr>
                <w:rFonts w:asciiTheme="minorHAnsi" w:hAnsiTheme="minorHAnsi" w:cs="Arial"/>
                <w:b/>
                <w:lang w:val="en-GB"/>
              </w:rPr>
            </w:pPr>
            <w:r>
              <w:rPr>
                <w:rFonts w:asciiTheme="minorHAnsi" w:hAnsiTheme="minorHAnsi" w:cs="Arial"/>
                <w:b/>
                <w:lang w:val="en-GB"/>
              </w:rPr>
              <w:t>50%</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7086D668" w:rsidR="007F00C2" w:rsidRPr="00F20631" w:rsidRDefault="00DF131B" w:rsidP="007F00C2">
            <w:pPr>
              <w:rPr>
                <w:rFonts w:asciiTheme="minorHAnsi" w:hAnsiTheme="minorHAnsi"/>
                <w:b/>
                <w:bCs/>
                <w:lang w:val="en-GB"/>
              </w:rPr>
            </w:pPr>
            <w:r>
              <w:rPr>
                <w:rFonts w:asciiTheme="minorHAnsi" w:hAnsiTheme="minorHAnsi"/>
                <w:b/>
                <w:bCs/>
                <w:lang w:val="en-GB"/>
              </w:rPr>
              <w:t>Knowledge management and communications</w:t>
            </w:r>
          </w:p>
          <w:p w14:paraId="7289F7AE" w14:textId="77777777" w:rsidR="00DD7B5E" w:rsidRPr="00DD7B5E" w:rsidRDefault="00DD7B5E" w:rsidP="00B936DD">
            <w:pPr>
              <w:pStyle w:val="ListParagraph"/>
              <w:numPr>
                <w:ilvl w:val="0"/>
                <w:numId w:val="19"/>
              </w:numPr>
              <w:jc w:val="both"/>
              <w:rPr>
                <w:rFonts w:asciiTheme="minorHAnsi" w:hAnsiTheme="minorHAnsi"/>
                <w:lang w:val="en-GB"/>
              </w:rPr>
            </w:pPr>
            <w:r w:rsidRPr="00DD7B5E">
              <w:rPr>
                <w:rFonts w:asciiTheme="minorHAnsi" w:hAnsiTheme="minorHAnsi"/>
                <w:lang w:val="en-GB"/>
              </w:rPr>
              <w:t>Support communication and dissemination of information including the development of outreach materials/</w:t>
            </w:r>
            <w:proofErr w:type="gramStart"/>
            <w:r w:rsidRPr="00DD7B5E">
              <w:rPr>
                <w:rFonts w:asciiTheme="minorHAnsi" w:hAnsiTheme="minorHAnsi"/>
                <w:lang w:val="en-GB"/>
              </w:rPr>
              <w:t>products;</w:t>
            </w:r>
            <w:proofErr w:type="gramEnd"/>
          </w:p>
          <w:p w14:paraId="31EFBAB5" w14:textId="703ADB9B" w:rsidR="00DD7B5E" w:rsidRPr="00DD7B5E" w:rsidRDefault="00DD7B5E" w:rsidP="00B936DD">
            <w:pPr>
              <w:pStyle w:val="ListParagraph"/>
              <w:numPr>
                <w:ilvl w:val="0"/>
                <w:numId w:val="19"/>
              </w:numPr>
              <w:jc w:val="both"/>
              <w:rPr>
                <w:rFonts w:asciiTheme="minorHAnsi" w:hAnsiTheme="minorHAnsi"/>
                <w:lang w:val="en-GB"/>
              </w:rPr>
            </w:pPr>
            <w:r w:rsidRPr="00DD7B5E">
              <w:rPr>
                <w:rFonts w:asciiTheme="minorHAnsi" w:hAnsiTheme="minorHAnsi"/>
                <w:lang w:val="en-GB"/>
              </w:rPr>
              <w:t>Support to knowledge management through analysis, lessons learned, enhancing web/intranet presence and use of social media; and</w:t>
            </w:r>
          </w:p>
          <w:p w14:paraId="3107A99E" w14:textId="2685FD79" w:rsidR="00F64BAA" w:rsidRPr="00DD7B5E" w:rsidRDefault="00DD7B5E" w:rsidP="00B936DD">
            <w:pPr>
              <w:pStyle w:val="ListParagraph"/>
              <w:numPr>
                <w:ilvl w:val="0"/>
                <w:numId w:val="19"/>
              </w:numPr>
              <w:jc w:val="both"/>
              <w:rPr>
                <w:sz w:val="22"/>
                <w:szCs w:val="22"/>
              </w:rPr>
            </w:pPr>
            <w:r w:rsidRPr="00DD7B5E">
              <w:rPr>
                <w:rFonts w:asciiTheme="minorHAnsi" w:hAnsiTheme="minorHAnsi"/>
                <w:lang w:val="en-GB"/>
              </w:rPr>
              <w:t>Support the organization of missions, meetings, events, webinars, etc; prepare meeting minutes/notes to file; and undertake follow-up actions as needed.</w:t>
            </w:r>
          </w:p>
        </w:tc>
        <w:tc>
          <w:tcPr>
            <w:tcW w:w="1005" w:type="dxa"/>
          </w:tcPr>
          <w:p w14:paraId="0E02DEFB" w14:textId="3BE031EF" w:rsidR="00F64BAA" w:rsidRPr="001B6350" w:rsidRDefault="00DD7B5E" w:rsidP="00B65404">
            <w:pPr>
              <w:jc w:val="center"/>
              <w:rPr>
                <w:rFonts w:asciiTheme="minorHAnsi" w:hAnsiTheme="minorHAnsi" w:cs="Arial"/>
                <w:b/>
                <w:lang w:val="en-GB"/>
              </w:rPr>
            </w:pPr>
            <w:r>
              <w:rPr>
                <w:rFonts w:asciiTheme="minorHAnsi" w:hAnsiTheme="minorHAnsi" w:cs="Arial"/>
                <w:b/>
                <w:lang w:val="en-GB"/>
              </w:rPr>
              <w:t>40%</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4919CC17" w:rsidR="009502ED" w:rsidRPr="00D91EE0" w:rsidRDefault="00A44388" w:rsidP="00D91EE0">
            <w:pPr>
              <w:ind w:left="360"/>
              <w:rPr>
                <w:rFonts w:asciiTheme="minorHAnsi" w:hAnsiTheme="minorHAnsi"/>
                <w:b/>
                <w:bCs/>
                <w:lang w:val="en-GB"/>
              </w:rPr>
            </w:pPr>
            <w:r>
              <w:rPr>
                <w:rFonts w:asciiTheme="minorHAnsi" w:hAnsiTheme="minorHAnsi"/>
                <w:b/>
                <w:bCs/>
                <w:lang w:val="en-GB"/>
              </w:rPr>
              <w:t>10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lastRenderedPageBreak/>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C6740A">
      <w:pPr>
        <w:jc w:val="both"/>
        <w:rPr>
          <w:rFonts w:asciiTheme="minorHAnsi" w:hAnsiTheme="minorHAnsi" w:cs="Arial"/>
        </w:rPr>
      </w:pPr>
    </w:p>
    <w:p w14:paraId="716F275E" w14:textId="51D190EC" w:rsidR="00D70AF4" w:rsidRDefault="00D70AF4" w:rsidP="00C6740A">
      <w:pPr>
        <w:jc w:val="both"/>
        <w:rPr>
          <w:rFonts w:asciiTheme="minorHAnsi" w:hAnsiTheme="minorHAnsi" w:cs="Arial"/>
        </w:rPr>
      </w:pPr>
      <w:r>
        <w:rPr>
          <w:rFonts w:asciiTheme="minorHAnsi" w:hAnsiTheme="minorHAnsi" w:cs="Arial"/>
        </w:rPr>
        <w:t xml:space="preserve">Field of study: </w:t>
      </w:r>
      <w:sdt>
        <w:sdtPr>
          <w:rPr>
            <w:rFonts w:asciiTheme="minorHAnsi" w:hAnsiTheme="minorHAnsi" w:cs="Arial"/>
          </w:rPr>
          <w:id w:val="-2093611389"/>
          <w:placeholder>
            <w:docPart w:val="636A7E21DB0140429D74C9014580FBC4"/>
          </w:placeholder>
        </w:sdtPr>
        <w:sdtEndPr/>
        <w:sdtContent>
          <w:r w:rsidR="00D33BD9" w:rsidRPr="00C6740A">
            <w:rPr>
              <w:rFonts w:asciiTheme="minorHAnsi" w:hAnsiTheme="minorHAnsi" w:cs="Arial"/>
            </w:rPr>
            <w:t xml:space="preserve">Public Policy, Economics, Communications, International Development </w:t>
          </w:r>
        </w:sdtContent>
      </w:sdt>
      <w:r w:rsidRPr="00224DBF">
        <w:rPr>
          <w:rFonts w:asciiTheme="minorHAnsi" w:hAnsiTheme="minorHAnsi" w:cs="Arial"/>
        </w:rPr>
        <w:t xml:space="preserve">or </w:t>
      </w:r>
      <w:r w:rsidR="00D33BD9">
        <w:rPr>
          <w:rFonts w:asciiTheme="minorHAnsi" w:hAnsiTheme="minorHAnsi" w:cs="Arial"/>
        </w:rPr>
        <w:t>similar.</w:t>
      </w:r>
      <w:r w:rsidRPr="00A13D39">
        <w:rPr>
          <w:rFonts w:asciiTheme="minorHAnsi" w:hAnsiTheme="minorHAnsi" w:cs="Arial"/>
        </w:rPr>
        <w:t xml:space="preserve"> </w:t>
      </w:r>
    </w:p>
    <w:p w14:paraId="6FB1985B" w14:textId="77777777" w:rsidR="00C6740A" w:rsidRDefault="00C6740A" w:rsidP="00C6740A">
      <w:pPr>
        <w:jc w:val="both"/>
        <w:rPr>
          <w:rFonts w:asciiTheme="minorHAnsi" w:hAnsiTheme="minorHAnsi" w:cs="Arial"/>
        </w:rPr>
      </w:pPr>
    </w:p>
    <w:p w14:paraId="62336A71" w14:textId="46B20ED4" w:rsidR="00E31C10" w:rsidRPr="002268B9" w:rsidRDefault="00DF131B" w:rsidP="00C6740A">
      <w:pPr>
        <w:jc w:val="both"/>
        <w:rPr>
          <w:rFonts w:asciiTheme="minorHAnsi" w:hAnsiTheme="minorHAnsi" w:cs="Arial"/>
        </w:rPr>
      </w:pPr>
      <w:r>
        <w:rPr>
          <w:rFonts w:asciiTheme="minorHAnsi" w:hAnsiTheme="minorHAnsi" w:cs="Arial"/>
        </w:rPr>
        <w:t xml:space="preserve">Experience: </w:t>
      </w:r>
      <w:r w:rsidR="00C6740A" w:rsidRPr="00C6740A">
        <w:rPr>
          <w:rFonts w:asciiTheme="minorHAnsi" w:hAnsiTheme="minorHAnsi" w:cs="Arial"/>
        </w:rPr>
        <w:t>Relevant national/international experience in development, international relations, financing, management, communications, business consulting, knowledge management or related field.</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2C63E4BA"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r w:rsidR="00546550">
        <w:rPr>
          <w:rFonts w:asciiTheme="minorHAnsi" w:hAnsiTheme="minorHAnsi" w:cs="Arial"/>
          <w:sz w:val="20"/>
        </w:rPr>
        <w:t xml:space="preserve"> including Power BI</w:t>
      </w:r>
    </w:p>
    <w:p w14:paraId="2328236F" w14:textId="434D3DAE" w:rsidR="00D91EE0" w:rsidRDefault="00546550"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Experience with or willing to learn graphic design </w:t>
      </w:r>
      <w:proofErr w:type="spellStart"/>
      <w:r>
        <w:rPr>
          <w:rFonts w:asciiTheme="minorHAnsi" w:hAnsiTheme="minorHAnsi" w:cs="Arial"/>
          <w:sz w:val="20"/>
        </w:rPr>
        <w:t>programmes</w:t>
      </w:r>
      <w:proofErr w:type="spellEnd"/>
      <w:r>
        <w:rPr>
          <w:rFonts w:asciiTheme="minorHAnsi" w:hAnsiTheme="minorHAnsi" w:cs="Arial"/>
          <w:sz w:val="20"/>
        </w:rPr>
        <w:t xml:space="preserve"> and social media. </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7E4C1883" w:rsidR="004300EB" w:rsidRPr="00135960" w:rsidRDefault="00C6740A"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English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58F8" w14:textId="77777777" w:rsidR="007D28A6" w:rsidRDefault="007D28A6">
      <w:r>
        <w:separator/>
      </w:r>
    </w:p>
  </w:endnote>
  <w:endnote w:type="continuationSeparator" w:id="0">
    <w:p w14:paraId="1E99DF01" w14:textId="77777777" w:rsidR="007D28A6" w:rsidRDefault="007D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56BEC69C"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0C05F351"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6EC39" w14:textId="77777777" w:rsidR="007D28A6" w:rsidRDefault="007D28A6">
      <w:r>
        <w:separator/>
      </w:r>
    </w:p>
  </w:footnote>
  <w:footnote w:type="continuationSeparator" w:id="0">
    <w:p w14:paraId="21E042FB" w14:textId="77777777" w:rsidR="007D28A6" w:rsidRDefault="007D2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04208E5"/>
    <w:multiLevelType w:val="hybridMultilevel"/>
    <w:tmpl w:val="CBA03E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E04C6C"/>
    <w:multiLevelType w:val="hybridMultilevel"/>
    <w:tmpl w:val="3EB403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62819819">
    <w:abstractNumId w:val="12"/>
  </w:num>
  <w:num w:numId="2" w16cid:durableId="163741575">
    <w:abstractNumId w:val="19"/>
  </w:num>
  <w:num w:numId="3" w16cid:durableId="353464138">
    <w:abstractNumId w:val="4"/>
  </w:num>
  <w:num w:numId="4" w16cid:durableId="1072123511">
    <w:abstractNumId w:val="9"/>
  </w:num>
  <w:num w:numId="5" w16cid:durableId="2008709505">
    <w:abstractNumId w:val="18"/>
  </w:num>
  <w:num w:numId="6" w16cid:durableId="1108231617">
    <w:abstractNumId w:val="16"/>
  </w:num>
  <w:num w:numId="7" w16cid:durableId="1116410930">
    <w:abstractNumId w:val="21"/>
  </w:num>
  <w:num w:numId="8" w16cid:durableId="1361928313">
    <w:abstractNumId w:val="7"/>
  </w:num>
  <w:num w:numId="9" w16cid:durableId="749814925">
    <w:abstractNumId w:val="22"/>
  </w:num>
  <w:num w:numId="10" w16cid:durableId="1213544427">
    <w:abstractNumId w:val="0"/>
  </w:num>
  <w:num w:numId="11" w16cid:durableId="143276171">
    <w:abstractNumId w:val="10"/>
  </w:num>
  <w:num w:numId="12" w16cid:durableId="930432426">
    <w:abstractNumId w:val="5"/>
  </w:num>
  <w:num w:numId="13" w16cid:durableId="1742869285">
    <w:abstractNumId w:val="20"/>
  </w:num>
  <w:num w:numId="14" w16cid:durableId="1259869159">
    <w:abstractNumId w:val="2"/>
  </w:num>
  <w:num w:numId="15" w16cid:durableId="667288570">
    <w:abstractNumId w:val="17"/>
  </w:num>
  <w:num w:numId="16" w16cid:durableId="426316784">
    <w:abstractNumId w:val="15"/>
  </w:num>
  <w:num w:numId="17" w16cid:durableId="1570144254">
    <w:abstractNumId w:val="3"/>
  </w:num>
  <w:num w:numId="18" w16cid:durableId="746994934">
    <w:abstractNumId w:val="1"/>
  </w:num>
  <w:num w:numId="19" w16cid:durableId="753891065">
    <w:abstractNumId w:val="6"/>
  </w:num>
  <w:num w:numId="20" w16cid:durableId="339625058">
    <w:abstractNumId w:val="11"/>
  </w:num>
  <w:num w:numId="21" w16cid:durableId="22170819">
    <w:abstractNumId w:val="24"/>
  </w:num>
  <w:num w:numId="22" w16cid:durableId="700058537">
    <w:abstractNumId w:val="14"/>
  </w:num>
  <w:num w:numId="23" w16cid:durableId="1652370583">
    <w:abstractNumId w:val="8"/>
  </w:num>
  <w:num w:numId="24" w16cid:durableId="1903635431">
    <w:abstractNumId w:val="23"/>
  </w:num>
  <w:num w:numId="25" w16cid:durableId="245573108">
    <w:abstractNumId w:val="25"/>
  </w:num>
  <w:num w:numId="26" w16cid:durableId="8034287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lin Zhu">
    <w15:presenceInfo w15:providerId="AD" w15:userId="S::wanlin.zhu@undp.org::9b4ae121-eabc-408f-91f9-0018ee4f53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B7743"/>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14E"/>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E6EBE"/>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46550"/>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5664"/>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8A6"/>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8F0983"/>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00F3"/>
    <w:rsid w:val="009E38C6"/>
    <w:rsid w:val="009E52BF"/>
    <w:rsid w:val="009E6EC5"/>
    <w:rsid w:val="009F4B4E"/>
    <w:rsid w:val="009F515F"/>
    <w:rsid w:val="009F6FFA"/>
    <w:rsid w:val="00A04B2A"/>
    <w:rsid w:val="00A120B3"/>
    <w:rsid w:val="00A13D39"/>
    <w:rsid w:val="00A1571A"/>
    <w:rsid w:val="00A22A18"/>
    <w:rsid w:val="00A4438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36DD"/>
    <w:rsid w:val="00B94616"/>
    <w:rsid w:val="00B96211"/>
    <w:rsid w:val="00B96A0A"/>
    <w:rsid w:val="00B96BA0"/>
    <w:rsid w:val="00B97284"/>
    <w:rsid w:val="00BA08EC"/>
    <w:rsid w:val="00BA1292"/>
    <w:rsid w:val="00BA493E"/>
    <w:rsid w:val="00BB2872"/>
    <w:rsid w:val="00BB3493"/>
    <w:rsid w:val="00BC0924"/>
    <w:rsid w:val="00BC2445"/>
    <w:rsid w:val="00BC3CD7"/>
    <w:rsid w:val="00BC5AEF"/>
    <w:rsid w:val="00BD20EA"/>
    <w:rsid w:val="00BD5B10"/>
    <w:rsid w:val="00BD69BC"/>
    <w:rsid w:val="00BE14BF"/>
    <w:rsid w:val="00C03A19"/>
    <w:rsid w:val="00C06C6D"/>
    <w:rsid w:val="00C128CD"/>
    <w:rsid w:val="00C1384B"/>
    <w:rsid w:val="00C15785"/>
    <w:rsid w:val="00C25886"/>
    <w:rsid w:val="00C262C3"/>
    <w:rsid w:val="00C45A09"/>
    <w:rsid w:val="00C51BD8"/>
    <w:rsid w:val="00C61A97"/>
    <w:rsid w:val="00C63661"/>
    <w:rsid w:val="00C6483E"/>
    <w:rsid w:val="00C6546B"/>
    <w:rsid w:val="00C6740A"/>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0EB"/>
    <w:rsid w:val="00D20CAA"/>
    <w:rsid w:val="00D254F6"/>
    <w:rsid w:val="00D274D0"/>
    <w:rsid w:val="00D33BD9"/>
    <w:rsid w:val="00D35F0A"/>
    <w:rsid w:val="00D45FFC"/>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D7B5E"/>
    <w:rsid w:val="00DF131B"/>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38D3"/>
    <w:rsid w:val="00F141A1"/>
    <w:rsid w:val="00F1443F"/>
    <w:rsid w:val="00F20631"/>
    <w:rsid w:val="00F24D21"/>
    <w:rsid w:val="00F31801"/>
    <w:rsid w:val="00F34BDB"/>
    <w:rsid w:val="00F36D1E"/>
    <w:rsid w:val="00F509C3"/>
    <w:rsid w:val="00F5317C"/>
    <w:rsid w:val="00F53F2B"/>
    <w:rsid w:val="00F5654C"/>
    <w:rsid w:val="00F629E4"/>
    <w:rsid w:val="00F632CF"/>
    <w:rsid w:val="00F64BAA"/>
    <w:rsid w:val="00F67370"/>
    <w:rsid w:val="00F7154A"/>
    <w:rsid w:val="00F71D0D"/>
    <w:rsid w:val="00F72600"/>
    <w:rsid w:val="00F85578"/>
    <w:rsid w:val="00F86B17"/>
    <w:rsid w:val="00F92FA3"/>
    <w:rsid w:val="00F95220"/>
    <w:rsid w:val="00F957A9"/>
    <w:rsid w:val="00F97479"/>
    <w:rsid w:val="00FA0F17"/>
    <w:rsid w:val="00FA5198"/>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4BF"/>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020082726">
      <w:bodyDiv w:val="1"/>
      <w:marLeft w:val="0"/>
      <w:marRight w:val="0"/>
      <w:marTop w:val="0"/>
      <w:marBottom w:val="0"/>
      <w:divBdr>
        <w:top w:val="none" w:sz="0" w:space="0" w:color="auto"/>
        <w:left w:val="none" w:sz="0" w:space="0" w:color="auto"/>
        <w:bottom w:val="none" w:sz="0" w:space="0" w:color="auto"/>
        <w:right w:val="none" w:sz="0" w:space="0" w:color="auto"/>
      </w:divBdr>
    </w:div>
    <w:div w:id="1781797509">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C5C1A"/>
    <w:rsid w:val="00283201"/>
    <w:rsid w:val="006249A7"/>
    <w:rsid w:val="00723858"/>
    <w:rsid w:val="0088329F"/>
    <w:rsid w:val="009F12C2"/>
    <w:rsid w:val="00AA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F1952A5F-0398-4642-A69E-B283DCB4F37E}"/>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7</cp:revision>
  <dcterms:created xsi:type="dcterms:W3CDTF">2022-04-01T14:48:00Z</dcterms:created>
  <dcterms:modified xsi:type="dcterms:W3CDTF">2022-04-06T07:38:00Z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